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4DC91934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563253">
        <w:rPr>
          <w:b/>
          <w:noProof/>
          <w:sz w:val="24"/>
        </w:rPr>
        <w:t>450</w:t>
      </w:r>
    </w:p>
    <w:p w14:paraId="379092B6" w14:textId="168834AD" w:rsidR="00E40877" w:rsidRPr="00F06F20" w:rsidRDefault="009426C1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D6B111" w:rsidR="001E41F3" w:rsidRPr="00410371" w:rsidRDefault="00C45B0B" w:rsidP="00395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710D0B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917F80" w:rsidR="001E41F3" w:rsidRPr="00410371" w:rsidRDefault="00563253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AFDF3B" w:rsidR="001E41F3" w:rsidRPr="00410371" w:rsidRDefault="00710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3E270" w:rsidR="00395877" w:rsidRDefault="005B2EC1" w:rsidP="00395877">
            <w:pPr>
              <w:pStyle w:val="CRCoverPage"/>
              <w:spacing w:after="0"/>
              <w:ind w:left="100"/>
              <w:rPr>
                <w:noProof/>
              </w:rPr>
            </w:pPr>
            <w:r w:rsidRPr="005B2EC1">
              <w:t xml:space="preserve">Service Description update for </w:t>
            </w:r>
            <w:proofErr w:type="spellStart"/>
            <w:r w:rsidRPr="005B2EC1">
              <w:t>QuotaUpdate</w:t>
            </w:r>
            <w:proofErr w:type="spellEnd"/>
            <w:r w:rsidRPr="005B2EC1">
              <w:t xml:space="preserve"> service operation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3EC362" w:rsidR="00395877" w:rsidRDefault="00C95C90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>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C36984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10D0B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10D0B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AE1ED" w:rsidR="001E41F3" w:rsidRDefault="00C95C9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7564E" w14:textId="6FA0CCD1" w:rsidR="00092440" w:rsidRDefault="00710D0B" w:rsidP="00FF5AA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New service operation </w:t>
            </w:r>
            <w:proofErr w:type="spellStart"/>
            <w:r>
              <w:t>QuotaUpdate</w:t>
            </w:r>
            <w:proofErr w:type="spellEnd"/>
            <w:r>
              <w:t xml:space="preserve"> is defined in </w:t>
            </w:r>
            <w:proofErr w:type="spellStart"/>
            <w:r>
              <w:t>Nnsacf_NSAC</w:t>
            </w:r>
            <w:proofErr w:type="spellEnd"/>
            <w:r>
              <w:t xml:space="preserve"> to </w:t>
            </w:r>
            <w:r w:rsidR="00563253">
              <w:t>u</w:t>
            </w:r>
            <w:r w:rsidRPr="00580772">
              <w:t>pdate the NSACF at the VPLMN with the maximum number of Registered UEs to be enforced and/or the maximum number of LBO PDU sessions to be admitted</w:t>
            </w:r>
            <w:r>
              <w:t>.</w:t>
            </w:r>
          </w:p>
          <w:p w14:paraId="301FFB21" w14:textId="77777777" w:rsidR="00710D0B" w:rsidRDefault="00710D0B" w:rsidP="00FF5AAC">
            <w:pPr>
              <w:pStyle w:val="CRCoverPage"/>
              <w:spacing w:after="0"/>
              <w:ind w:left="100"/>
            </w:pPr>
          </w:p>
          <w:p w14:paraId="708AA7DE" w14:textId="7A29CE5B" w:rsidR="00C95C90" w:rsidRPr="00E56C95" w:rsidRDefault="00710D0B" w:rsidP="005B2E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Based on the requirements defined in clause 5.2.21.</w:t>
            </w:r>
            <w:r w:rsidRPr="00580772">
              <w:t>2.5</w:t>
            </w:r>
            <w:r>
              <w:t xml:space="preserve"> of 3GPP TS 23.502, this contribution proposes to </w:t>
            </w:r>
            <w:r w:rsidR="005B2EC1">
              <w:t>introduce</w:t>
            </w:r>
            <w:r>
              <w:t xml:space="preserve"> the new service operation</w:t>
            </w:r>
            <w:r w:rsidR="005B2EC1">
              <w:t xml:space="preserve"> in clause 5.2.1</w:t>
            </w:r>
            <w:r>
              <w:t>.</w:t>
            </w:r>
          </w:p>
        </w:tc>
      </w:tr>
      <w:tr w:rsidR="003958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877" w:rsidRPr="00371354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020B67" w:rsidR="00395877" w:rsidRDefault="005B2EC1" w:rsidP="005B2E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Include </w:t>
            </w:r>
            <w:proofErr w:type="spellStart"/>
            <w:r w:rsidR="00710D0B">
              <w:t>QuotaUpdate</w:t>
            </w:r>
            <w:proofErr w:type="spellEnd"/>
            <w:r w:rsidR="00710D0B">
              <w:t xml:space="preserve"> service operation</w:t>
            </w:r>
            <w:r>
              <w:t xml:space="preserve"> in the service description of </w:t>
            </w:r>
            <w:proofErr w:type="spellStart"/>
            <w:r w:rsidRPr="00127E7B">
              <w:t>Nnsacf_NSAC</w:t>
            </w:r>
            <w:proofErr w:type="spellEnd"/>
            <w:r w:rsidRPr="00127E7B">
              <w:t xml:space="preserve"> service</w:t>
            </w:r>
            <w:r w:rsidR="00371354">
              <w:t>.</w:t>
            </w:r>
          </w:p>
        </w:tc>
      </w:tr>
      <w:tr w:rsidR="003958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030FF" w:rsidR="00395877" w:rsidRDefault="00092440" w:rsidP="00395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with stage2</w:t>
            </w:r>
            <w:r w:rsidR="00395877">
              <w:rPr>
                <w:szCs w:val="18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00A084" w:rsidR="001E41F3" w:rsidRDefault="005B2EC1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A1FBDA" w:rsidR="001E41F3" w:rsidRDefault="00371354" w:rsidP="002E2A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36EB194F" w14:textId="77777777" w:rsidR="00710D0B" w:rsidRPr="00127E7B" w:rsidRDefault="00710D0B" w:rsidP="00710D0B">
      <w:pPr>
        <w:pStyle w:val="30"/>
      </w:pPr>
      <w:bookmarkStart w:id="1" w:name="_Toc510696588"/>
      <w:bookmarkStart w:id="2" w:name="_Toc35971380"/>
      <w:bookmarkStart w:id="3" w:name="_Toc70325096"/>
      <w:bookmarkStart w:id="4" w:name="_Toc81226654"/>
      <w:bookmarkStart w:id="5" w:name="_Toc93868945"/>
      <w:bookmarkStart w:id="6" w:name="_Toc138348665"/>
      <w:r w:rsidRPr="00127E7B">
        <w:t>5.2.1</w:t>
      </w:r>
      <w:r w:rsidRPr="00127E7B">
        <w:tab/>
        <w:t>Service Description</w:t>
      </w:r>
      <w:bookmarkEnd w:id="1"/>
      <w:bookmarkEnd w:id="2"/>
      <w:bookmarkEnd w:id="3"/>
      <w:bookmarkEnd w:id="4"/>
      <w:bookmarkEnd w:id="5"/>
      <w:bookmarkEnd w:id="6"/>
    </w:p>
    <w:p w14:paraId="7436CA1B" w14:textId="77777777" w:rsidR="00710D0B" w:rsidRPr="00127E7B" w:rsidRDefault="00710D0B" w:rsidP="00710D0B">
      <w:r w:rsidRPr="00127E7B">
        <w:t xml:space="preserve">The </w:t>
      </w:r>
      <w:proofErr w:type="spellStart"/>
      <w:r w:rsidRPr="00127E7B">
        <w:t>Nnsacf_NSAC</w:t>
      </w:r>
      <w:proofErr w:type="spellEnd"/>
      <w:r w:rsidRPr="00127E7B">
        <w:t xml:space="preserve"> service </w:t>
      </w:r>
      <w:r w:rsidRPr="00127E7B">
        <w:rPr>
          <w:rFonts w:hint="eastAsia"/>
          <w:lang w:eastAsia="zh-CN"/>
        </w:rPr>
        <w:t xml:space="preserve">provides the service capability for the NF Service Consumer </w:t>
      </w:r>
      <w:r w:rsidRPr="00127E7B">
        <w:rPr>
          <w:lang w:eastAsia="zh-CN"/>
        </w:rPr>
        <w:t xml:space="preserve">(e.g. </w:t>
      </w:r>
      <w:r w:rsidRPr="00127E7B">
        <w:rPr>
          <w:rFonts w:hint="eastAsia"/>
          <w:lang w:eastAsia="zh-CN"/>
        </w:rPr>
        <w:t>AMF</w:t>
      </w:r>
      <w:r w:rsidRPr="00127E7B">
        <w:rPr>
          <w:lang w:eastAsia="zh-CN"/>
        </w:rPr>
        <w:t>, SMF</w:t>
      </w:r>
      <w:r>
        <w:rPr>
          <w:lang w:eastAsia="zh-CN"/>
        </w:rPr>
        <w:t xml:space="preserve"> or primary NSACF</w:t>
      </w:r>
      <w:r w:rsidRPr="00127E7B">
        <w:rPr>
          <w:rFonts w:hint="eastAsia"/>
          <w:lang w:eastAsia="zh-CN"/>
        </w:rPr>
        <w:t xml:space="preserve">) to </w:t>
      </w:r>
      <w:r w:rsidRPr="00127E7B">
        <w:rPr>
          <w:lang w:eastAsia="zh-CN"/>
        </w:rPr>
        <w:t>request admission control for UEs accessing a specific network slice, or for PDU sessions to be established to a specific network slice</w:t>
      </w:r>
      <w:r w:rsidRPr="00127E7B">
        <w:rPr>
          <w:rFonts w:hint="eastAsia"/>
          <w:lang w:eastAsia="zh-CN"/>
        </w:rPr>
        <w:t xml:space="preserve">. </w:t>
      </w:r>
      <w:r w:rsidRPr="00127E7B">
        <w:t>The following are the key functionalities of this NF service:</w:t>
      </w:r>
    </w:p>
    <w:p w14:paraId="74F468EA" w14:textId="77777777" w:rsidR="00710D0B" w:rsidRPr="00127E7B" w:rsidRDefault="00710D0B" w:rsidP="00710D0B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Request the NSACF to control the number of UEs registered to a specific network slice, e.g. </w:t>
      </w:r>
      <w:r w:rsidRPr="00127E7B">
        <w:rPr>
          <w:rFonts w:hint="eastAsia"/>
          <w:lang w:eastAsia="zh-CN"/>
        </w:rPr>
        <w:t xml:space="preserve">perform availability </w:t>
      </w:r>
      <w:r w:rsidRPr="00127E7B">
        <w:t xml:space="preserve">check and update the number of UEs registered </w:t>
      </w:r>
      <w:r w:rsidRPr="00127E7B">
        <w:rPr>
          <w:rFonts w:hint="eastAsia"/>
          <w:lang w:eastAsia="zh-CN"/>
        </w:rPr>
        <w:t>to</w:t>
      </w:r>
      <w:r w:rsidRPr="00127E7B">
        <w:t xml:space="preserve"> a specific network slice</w:t>
      </w:r>
      <w:r w:rsidRPr="00127E7B">
        <w:rPr>
          <w:rFonts w:hint="eastAsia"/>
          <w:lang w:eastAsia="zh-CN"/>
        </w:rPr>
        <w:t>;</w:t>
      </w:r>
    </w:p>
    <w:p w14:paraId="5F69C3A1" w14:textId="77777777" w:rsidR="00710D0B" w:rsidRPr="00127E7B" w:rsidRDefault="00710D0B" w:rsidP="00710D0B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Request the NSACF to control the number of PDU session established to a specific network slice, e.g. </w:t>
      </w:r>
      <w:r w:rsidRPr="00127E7B">
        <w:rPr>
          <w:rFonts w:hint="eastAsia"/>
          <w:lang w:eastAsia="zh-CN"/>
        </w:rPr>
        <w:t xml:space="preserve">perform availability </w:t>
      </w:r>
      <w:r w:rsidRPr="00127E7B">
        <w:t xml:space="preserve">check and update the number of PDU sessions established </w:t>
      </w:r>
      <w:r w:rsidRPr="00127E7B">
        <w:rPr>
          <w:rFonts w:hint="eastAsia"/>
          <w:lang w:eastAsia="zh-CN"/>
        </w:rPr>
        <w:t>to</w:t>
      </w:r>
      <w:r w:rsidRPr="00127E7B">
        <w:t xml:space="preserve"> a specific network slice</w:t>
      </w:r>
      <w:r w:rsidRPr="00127E7B">
        <w:rPr>
          <w:rFonts w:hint="eastAsia"/>
          <w:lang w:eastAsia="zh-CN"/>
        </w:rPr>
        <w:t>;</w:t>
      </w:r>
    </w:p>
    <w:p w14:paraId="7782E39B" w14:textId="70A5A99D" w:rsidR="00710D0B" w:rsidRDefault="00710D0B" w:rsidP="00710D0B">
      <w:pPr>
        <w:ind w:left="568" w:hanging="284"/>
        <w:rPr>
          <w:ins w:id="7" w:author="Huawei-1" w:date="2023-08-04T20:25:00Z"/>
        </w:rPr>
      </w:pPr>
      <w:r>
        <w:t>-</w:t>
      </w:r>
      <w:r>
        <w:tab/>
        <w:t xml:space="preserve">Request the NSACF to update </w:t>
      </w:r>
      <w:r w:rsidRPr="00510991">
        <w:t xml:space="preserve">the local maximum number of registered UEs and/or number of PDU sessions of the network slice at </w:t>
      </w:r>
      <w:r>
        <w:t xml:space="preserve">an </w:t>
      </w:r>
      <w:r w:rsidRPr="00510991">
        <w:t>NSACF</w:t>
      </w:r>
      <w:ins w:id="8" w:author="Huawei-1" w:date="2023-08-04T20:25:00Z">
        <w:r w:rsidR="0093348B">
          <w:t>;</w:t>
        </w:r>
      </w:ins>
      <w:del w:id="9" w:author="Huawei-1" w:date="2023-08-04T20:25:00Z">
        <w:r w:rsidRPr="00510991" w:rsidDel="0093348B">
          <w:delText>.</w:delText>
        </w:r>
      </w:del>
    </w:p>
    <w:p w14:paraId="2F1A9E76" w14:textId="73B8C551" w:rsidR="0093348B" w:rsidRPr="0093348B" w:rsidRDefault="0093348B" w:rsidP="00710D0B">
      <w:pPr>
        <w:ind w:left="568" w:hanging="284"/>
        <w:rPr>
          <w:lang w:eastAsia="zh-CN"/>
        </w:rPr>
      </w:pPr>
      <w:ins w:id="10" w:author="Huawei-1" w:date="2023-08-04T20:25:00Z">
        <w:r>
          <w:t>-</w:t>
        </w:r>
        <w:r>
          <w:tab/>
          <w:t xml:space="preserve">Request the NSACF </w:t>
        </w:r>
      </w:ins>
      <w:ins w:id="11" w:author="Huawei-1" w:date="2023-08-04T20:29:00Z">
        <w:r>
          <w:t xml:space="preserve">in HPLMN </w:t>
        </w:r>
      </w:ins>
      <w:ins w:id="12" w:author="Huawei-1" w:date="2023-08-04T20:25:00Z">
        <w:r>
          <w:t xml:space="preserve">to update </w:t>
        </w:r>
        <w:r w:rsidRPr="00510991">
          <w:t xml:space="preserve">the </w:t>
        </w:r>
      </w:ins>
      <w:ins w:id="13" w:author="Huawei-1" w:date="2023-08-04T20:30:00Z">
        <w:r w:rsidRPr="00C157B4">
          <w:t>maximum number of registered UEs, or the maximum number of LBO PDU sessions to be admitted</w:t>
        </w:r>
      </w:ins>
      <w:ins w:id="14" w:author="Huawei-1" w:date="2023-08-04T20:25:00Z">
        <w:r w:rsidRPr="00510991">
          <w:t xml:space="preserve"> at </w:t>
        </w:r>
        <w:r>
          <w:t xml:space="preserve">an </w:t>
        </w:r>
        <w:r w:rsidRPr="00510991">
          <w:t>NSACF</w:t>
        </w:r>
      </w:ins>
      <w:ins w:id="15" w:author="Huawei-1" w:date="2023-08-04T20:31:00Z">
        <w:r>
          <w:t xml:space="preserve"> in VPLMN</w:t>
        </w:r>
      </w:ins>
      <w:ins w:id="16" w:author="Huawei-1" w:date="2023-08-04T20:25:00Z">
        <w:r>
          <w:t>;</w:t>
        </w:r>
      </w:ins>
    </w:p>
    <w:p w14:paraId="7362B5A1" w14:textId="77777777" w:rsidR="00710D0B" w:rsidRPr="00127E7B" w:rsidRDefault="00710D0B" w:rsidP="00710D0B">
      <w:pPr>
        <w:pStyle w:val="B1"/>
      </w:pPr>
      <w:r w:rsidRPr="00127E7B">
        <w:rPr>
          <w:lang w:eastAsia="zh-CN"/>
        </w:rPr>
        <w:t>-</w:t>
      </w:r>
      <w:r w:rsidRPr="00127E7B">
        <w:rPr>
          <w:lang w:eastAsia="zh-CN"/>
        </w:rPr>
        <w:tab/>
        <w:t xml:space="preserve">Notify the NF Service Consumer (e.g. AMF) </w:t>
      </w:r>
      <w:r w:rsidRPr="00127E7B">
        <w:rPr>
          <w:rFonts w:hint="eastAsia"/>
          <w:lang w:eastAsia="zh-CN"/>
        </w:rPr>
        <w:t xml:space="preserve">of the </w:t>
      </w:r>
      <w:r w:rsidRPr="00127E7B">
        <w:rPr>
          <w:lang w:eastAsia="zh-CN"/>
        </w:rPr>
        <w:t>activation</w:t>
      </w:r>
      <w:r w:rsidRPr="00127E7B">
        <w:rPr>
          <w:rFonts w:hint="eastAsia"/>
          <w:lang w:eastAsia="zh-CN"/>
        </w:rPr>
        <w:t>/deactivation of EAC (</w:t>
      </w:r>
      <w:r w:rsidRPr="00127E7B">
        <w:rPr>
          <w:lang w:eastAsia="zh-CN"/>
        </w:rPr>
        <w:t>E</w:t>
      </w:r>
      <w:r w:rsidRPr="00127E7B">
        <w:rPr>
          <w:rFonts w:hint="eastAsia"/>
          <w:lang w:eastAsia="zh-CN"/>
        </w:rPr>
        <w:t xml:space="preserve">arly </w:t>
      </w:r>
      <w:r w:rsidRPr="00127E7B">
        <w:rPr>
          <w:lang w:eastAsia="zh-CN"/>
        </w:rPr>
        <w:t>A</w:t>
      </w:r>
      <w:r w:rsidRPr="00127E7B">
        <w:rPr>
          <w:rFonts w:hint="eastAsia"/>
          <w:lang w:eastAsia="zh-CN"/>
        </w:rPr>
        <w:t xml:space="preserve">dmission </w:t>
      </w:r>
      <w:r w:rsidRPr="00127E7B">
        <w:rPr>
          <w:lang w:eastAsia="zh-CN"/>
        </w:rPr>
        <w:t>C</w:t>
      </w:r>
      <w:r w:rsidRPr="00127E7B">
        <w:rPr>
          <w:rFonts w:hint="eastAsia"/>
          <w:lang w:eastAsia="zh-CN"/>
        </w:rPr>
        <w:t>ontrol) mode for NSAC procedure</w:t>
      </w:r>
      <w:r w:rsidRPr="00127E7B">
        <w:t>;</w:t>
      </w:r>
    </w:p>
    <w:p w14:paraId="2CDED94D" w14:textId="77777777" w:rsidR="00710D0B" w:rsidRPr="00127E7B" w:rsidRDefault="00710D0B" w:rsidP="00710D0B">
      <w:r w:rsidRPr="00127E7B">
        <w:t xml:space="preserve">The </w:t>
      </w:r>
      <w:proofErr w:type="spellStart"/>
      <w:r w:rsidRPr="00127E7B">
        <w:t>Nnsacf_NSAC</w:t>
      </w:r>
      <w:proofErr w:type="spellEnd"/>
      <w:r w:rsidRPr="00127E7B">
        <w:t xml:space="preserve"> service supports the following service operations.</w:t>
      </w:r>
    </w:p>
    <w:p w14:paraId="7C432387" w14:textId="77777777" w:rsidR="00710D0B" w:rsidRPr="00127E7B" w:rsidRDefault="00710D0B" w:rsidP="00710D0B">
      <w:pPr>
        <w:pStyle w:val="TH"/>
      </w:pPr>
      <w:r w:rsidRPr="00127E7B">
        <w:t xml:space="preserve">Table 5.2.1-1: Service operations supported by the </w:t>
      </w:r>
      <w:proofErr w:type="spellStart"/>
      <w:r w:rsidRPr="00127E7B">
        <w:t>Nnsacf_NSAC</w:t>
      </w:r>
      <w:proofErr w:type="spellEnd"/>
      <w:r w:rsidRPr="00127E7B"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7"/>
        <w:gridCol w:w="3787"/>
        <w:gridCol w:w="1842"/>
        <w:gridCol w:w="1418"/>
      </w:tblGrid>
      <w:tr w:rsidR="00710D0B" w:rsidRPr="00127E7B" w14:paraId="32D9176E" w14:textId="77777777" w:rsidTr="00547648">
        <w:tc>
          <w:tcPr>
            <w:tcW w:w="2417" w:type="dxa"/>
          </w:tcPr>
          <w:p w14:paraId="36B6F9F7" w14:textId="77777777" w:rsidR="00710D0B" w:rsidRPr="00127E7B" w:rsidRDefault="00710D0B" w:rsidP="00547648">
            <w:pPr>
              <w:pStyle w:val="TAH"/>
            </w:pPr>
            <w:r w:rsidRPr="00127E7B">
              <w:t>Service Operations</w:t>
            </w:r>
          </w:p>
        </w:tc>
        <w:tc>
          <w:tcPr>
            <w:tcW w:w="3787" w:type="dxa"/>
          </w:tcPr>
          <w:p w14:paraId="24A03F64" w14:textId="77777777" w:rsidR="00710D0B" w:rsidRPr="00127E7B" w:rsidRDefault="00710D0B" w:rsidP="00547648">
            <w:pPr>
              <w:pStyle w:val="TAH"/>
            </w:pPr>
            <w:r w:rsidRPr="00127E7B">
              <w:t>Description</w:t>
            </w:r>
          </w:p>
        </w:tc>
        <w:tc>
          <w:tcPr>
            <w:tcW w:w="1842" w:type="dxa"/>
          </w:tcPr>
          <w:p w14:paraId="32AC9DD2" w14:textId="77777777" w:rsidR="00710D0B" w:rsidRPr="00127E7B" w:rsidRDefault="00710D0B" w:rsidP="00547648">
            <w:pPr>
              <w:pStyle w:val="TAH"/>
            </w:pPr>
            <w:r w:rsidRPr="00127E7B">
              <w:t>Operation</w:t>
            </w:r>
          </w:p>
          <w:p w14:paraId="232F4780" w14:textId="77777777" w:rsidR="00710D0B" w:rsidRPr="00127E7B" w:rsidRDefault="00710D0B" w:rsidP="00547648">
            <w:pPr>
              <w:pStyle w:val="TAH"/>
            </w:pPr>
            <w:r w:rsidRPr="00127E7B">
              <w:t>Semantics</w:t>
            </w:r>
          </w:p>
        </w:tc>
        <w:tc>
          <w:tcPr>
            <w:tcW w:w="1418" w:type="dxa"/>
          </w:tcPr>
          <w:p w14:paraId="67D6B48B" w14:textId="77777777" w:rsidR="00710D0B" w:rsidRPr="00127E7B" w:rsidRDefault="00710D0B" w:rsidP="00547648">
            <w:pPr>
              <w:pStyle w:val="TAH"/>
            </w:pPr>
            <w:r w:rsidRPr="00127E7B">
              <w:t>Example Consumer(s)</w:t>
            </w:r>
          </w:p>
        </w:tc>
      </w:tr>
      <w:tr w:rsidR="00710D0B" w:rsidRPr="00127E7B" w14:paraId="6166DC55" w14:textId="77777777" w:rsidTr="00547648">
        <w:tc>
          <w:tcPr>
            <w:tcW w:w="2417" w:type="dxa"/>
          </w:tcPr>
          <w:p w14:paraId="4D64B61F" w14:textId="77777777" w:rsidR="00710D0B" w:rsidRPr="00127E7B" w:rsidRDefault="00710D0B" w:rsidP="0054764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NumOfUEsUpdate</w:t>
            </w:r>
            <w:proofErr w:type="spellEnd"/>
          </w:p>
        </w:tc>
        <w:tc>
          <w:tcPr>
            <w:tcW w:w="3787" w:type="dxa"/>
          </w:tcPr>
          <w:p w14:paraId="2BAB90F7" w14:textId="77777777" w:rsidR="00710D0B" w:rsidRPr="00127E7B" w:rsidRDefault="00710D0B" w:rsidP="00547648">
            <w:pPr>
              <w:pStyle w:val="TAL"/>
            </w:pPr>
            <w:r w:rsidRPr="00127E7B">
              <w:rPr>
                <w:lang w:eastAsia="zh-CN"/>
              </w:rPr>
              <w:t xml:space="preserve">Request the NSACF to perform </w:t>
            </w:r>
            <w:r w:rsidRPr="00127E7B">
              <w:rPr>
                <w:rFonts w:hint="eastAsia"/>
                <w:lang w:eastAsia="zh-CN"/>
              </w:rPr>
              <w:t xml:space="preserve">admission control to </w:t>
            </w:r>
            <w:r>
              <w:rPr>
                <w:lang w:eastAsia="zh-CN"/>
              </w:rPr>
              <w:t xml:space="preserve">control </w:t>
            </w:r>
            <w:r w:rsidRPr="00127E7B">
              <w:rPr>
                <w:rFonts w:hint="eastAsia"/>
                <w:lang w:eastAsia="zh-CN"/>
              </w:rPr>
              <w:t xml:space="preserve">the number of UEs registered to a </w:t>
            </w:r>
            <w:r w:rsidRPr="00127E7B">
              <w:rPr>
                <w:lang w:eastAsia="zh-CN"/>
              </w:rPr>
              <w:t xml:space="preserve">network </w:t>
            </w:r>
            <w:r w:rsidRPr="00127E7B">
              <w:rPr>
                <w:rFonts w:hint="eastAsia"/>
                <w:lang w:eastAsia="zh-CN"/>
              </w:rPr>
              <w:t>slice</w:t>
            </w:r>
            <w:r w:rsidRPr="00127E7B">
              <w:t>.</w:t>
            </w:r>
          </w:p>
        </w:tc>
        <w:tc>
          <w:tcPr>
            <w:tcW w:w="1842" w:type="dxa"/>
          </w:tcPr>
          <w:p w14:paraId="6FE51511" w14:textId="77777777" w:rsidR="00710D0B" w:rsidRPr="00127E7B" w:rsidRDefault="00710D0B" w:rsidP="00547648">
            <w:pPr>
              <w:pStyle w:val="TAL"/>
            </w:pPr>
            <w:r w:rsidRPr="00127E7B">
              <w:t>Request/Response</w:t>
            </w:r>
          </w:p>
        </w:tc>
        <w:tc>
          <w:tcPr>
            <w:tcW w:w="1418" w:type="dxa"/>
          </w:tcPr>
          <w:p w14:paraId="42661600" w14:textId="77777777" w:rsidR="00710D0B" w:rsidRPr="00127E7B" w:rsidRDefault="00710D0B" w:rsidP="00547648">
            <w:pPr>
              <w:pStyle w:val="TAL"/>
            </w:pPr>
            <w:r w:rsidRPr="00127E7B">
              <w:t>AMF, combined SMF+PGW-C</w:t>
            </w:r>
            <w:r>
              <w:t>, NSACF</w:t>
            </w:r>
          </w:p>
        </w:tc>
      </w:tr>
      <w:tr w:rsidR="00710D0B" w:rsidRPr="00127E7B" w14:paraId="532D596F" w14:textId="77777777" w:rsidTr="00547648">
        <w:tc>
          <w:tcPr>
            <w:tcW w:w="2417" w:type="dxa"/>
          </w:tcPr>
          <w:p w14:paraId="421F9D05" w14:textId="77777777" w:rsidR="00710D0B" w:rsidRPr="00127E7B" w:rsidRDefault="00710D0B" w:rsidP="0054764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NumOfPDUsUpdate</w:t>
            </w:r>
            <w:proofErr w:type="spellEnd"/>
          </w:p>
        </w:tc>
        <w:tc>
          <w:tcPr>
            <w:tcW w:w="3787" w:type="dxa"/>
          </w:tcPr>
          <w:p w14:paraId="51D7911F" w14:textId="77777777" w:rsidR="00710D0B" w:rsidRPr="00127E7B" w:rsidRDefault="00710D0B" w:rsidP="0054764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Request the NSACF to perform </w:t>
            </w:r>
            <w:r w:rsidRPr="00127E7B">
              <w:rPr>
                <w:rFonts w:hint="eastAsia"/>
                <w:lang w:eastAsia="zh-CN"/>
              </w:rPr>
              <w:t xml:space="preserve">admission control to </w:t>
            </w:r>
            <w:r>
              <w:rPr>
                <w:lang w:eastAsia="zh-CN"/>
              </w:rPr>
              <w:t xml:space="preserve">control </w:t>
            </w:r>
            <w:r w:rsidRPr="00127E7B">
              <w:rPr>
                <w:rFonts w:hint="eastAsia"/>
                <w:lang w:eastAsia="zh-CN"/>
              </w:rPr>
              <w:t xml:space="preserve">the number of </w:t>
            </w:r>
            <w:r w:rsidRPr="00127E7B">
              <w:rPr>
                <w:lang w:eastAsia="zh-CN"/>
              </w:rPr>
              <w:t>PDU sessions</w:t>
            </w:r>
            <w:r w:rsidRPr="00127E7B">
              <w:rPr>
                <w:rFonts w:hint="eastAsia"/>
                <w:lang w:eastAsia="zh-CN"/>
              </w:rPr>
              <w:t xml:space="preserve"> </w:t>
            </w:r>
            <w:r w:rsidRPr="00127E7B">
              <w:rPr>
                <w:lang w:eastAsia="zh-CN"/>
              </w:rPr>
              <w:t>established</w:t>
            </w:r>
            <w:r w:rsidRPr="00127E7B">
              <w:rPr>
                <w:rFonts w:hint="eastAsia"/>
                <w:lang w:eastAsia="zh-CN"/>
              </w:rPr>
              <w:t xml:space="preserve"> to a </w:t>
            </w:r>
            <w:r w:rsidRPr="00127E7B">
              <w:rPr>
                <w:lang w:eastAsia="zh-CN"/>
              </w:rPr>
              <w:t xml:space="preserve">network </w:t>
            </w:r>
            <w:r w:rsidRPr="00127E7B">
              <w:rPr>
                <w:rFonts w:hint="eastAsia"/>
                <w:lang w:eastAsia="zh-CN"/>
              </w:rPr>
              <w:t>slice</w:t>
            </w:r>
            <w:r w:rsidRPr="00127E7B">
              <w:t>.</w:t>
            </w:r>
          </w:p>
        </w:tc>
        <w:tc>
          <w:tcPr>
            <w:tcW w:w="1842" w:type="dxa"/>
          </w:tcPr>
          <w:p w14:paraId="55E736F7" w14:textId="77777777" w:rsidR="00710D0B" w:rsidRPr="00127E7B" w:rsidRDefault="00710D0B" w:rsidP="00547648">
            <w:pPr>
              <w:pStyle w:val="TAL"/>
            </w:pPr>
            <w:r w:rsidRPr="00127E7B">
              <w:t>Request/Response</w:t>
            </w:r>
          </w:p>
        </w:tc>
        <w:tc>
          <w:tcPr>
            <w:tcW w:w="1418" w:type="dxa"/>
          </w:tcPr>
          <w:p w14:paraId="2234805E" w14:textId="77777777" w:rsidR="00710D0B" w:rsidRPr="00127E7B" w:rsidRDefault="00710D0B" w:rsidP="00547648">
            <w:pPr>
              <w:pStyle w:val="TAL"/>
            </w:pPr>
            <w:r w:rsidRPr="00127E7B">
              <w:t>SMF, combined SMF+PGW-C</w:t>
            </w:r>
            <w:r>
              <w:t>, NSACF</w:t>
            </w:r>
          </w:p>
        </w:tc>
      </w:tr>
      <w:tr w:rsidR="00710D0B" w:rsidRPr="00127E7B" w14:paraId="7763C363" w14:textId="77777777" w:rsidTr="00547648">
        <w:tc>
          <w:tcPr>
            <w:tcW w:w="2417" w:type="dxa"/>
          </w:tcPr>
          <w:p w14:paraId="0DCCD583" w14:textId="77777777" w:rsidR="00710D0B" w:rsidRPr="00127E7B" w:rsidRDefault="00710D0B" w:rsidP="0054764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EACNotify</w:t>
            </w:r>
            <w:proofErr w:type="spellEnd"/>
          </w:p>
        </w:tc>
        <w:tc>
          <w:tcPr>
            <w:tcW w:w="3787" w:type="dxa"/>
          </w:tcPr>
          <w:p w14:paraId="0627C26F" w14:textId="77777777" w:rsidR="00710D0B" w:rsidRPr="00127E7B" w:rsidRDefault="00710D0B" w:rsidP="0054764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Notify the NF Service Consumer of the </w:t>
            </w:r>
            <w:r w:rsidRPr="00127E7B">
              <w:rPr>
                <w:rFonts w:hint="eastAsia"/>
                <w:lang w:eastAsia="zh-CN"/>
              </w:rPr>
              <w:t>activation/deactivation of EAC mode</w:t>
            </w:r>
            <w:r w:rsidRPr="00127E7B">
              <w:rPr>
                <w:lang w:eastAsia="zh-CN"/>
              </w:rPr>
              <w:t>.</w:t>
            </w:r>
          </w:p>
        </w:tc>
        <w:tc>
          <w:tcPr>
            <w:tcW w:w="1842" w:type="dxa"/>
          </w:tcPr>
          <w:p w14:paraId="3E5AC682" w14:textId="77777777" w:rsidR="00710D0B" w:rsidRPr="00127E7B" w:rsidRDefault="00710D0B" w:rsidP="0054764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Subscribe/Notify</w:t>
            </w:r>
          </w:p>
        </w:tc>
        <w:tc>
          <w:tcPr>
            <w:tcW w:w="1418" w:type="dxa"/>
          </w:tcPr>
          <w:p w14:paraId="3B7E4D2E" w14:textId="77777777" w:rsidR="00710D0B" w:rsidRPr="00127E7B" w:rsidRDefault="00710D0B" w:rsidP="0054764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AMF</w:t>
            </w:r>
          </w:p>
        </w:tc>
      </w:tr>
      <w:tr w:rsidR="00710D0B" w:rsidRPr="00127E7B" w14:paraId="5D717980" w14:textId="77777777" w:rsidTr="00547648">
        <w:tc>
          <w:tcPr>
            <w:tcW w:w="2417" w:type="dxa"/>
          </w:tcPr>
          <w:p w14:paraId="494B9976" w14:textId="77777777" w:rsidR="00710D0B" w:rsidRPr="00127E7B" w:rsidRDefault="00710D0B" w:rsidP="00547648">
            <w:pPr>
              <w:pStyle w:val="TAL"/>
              <w:rPr>
                <w:lang w:eastAsia="zh-CN"/>
              </w:rPr>
            </w:pPr>
            <w:proofErr w:type="spellStart"/>
            <w:r w:rsidRPr="00D26D2C">
              <w:rPr>
                <w:lang w:eastAsia="zh-CN"/>
              </w:rPr>
              <w:t>LocalNumberUpdate</w:t>
            </w:r>
            <w:proofErr w:type="spellEnd"/>
          </w:p>
        </w:tc>
        <w:tc>
          <w:tcPr>
            <w:tcW w:w="3787" w:type="dxa"/>
          </w:tcPr>
          <w:p w14:paraId="744B1E4E" w14:textId="77777777" w:rsidR="00710D0B" w:rsidRPr="00127E7B" w:rsidRDefault="00710D0B" w:rsidP="005476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 the NSACF to update its </w:t>
            </w:r>
            <w:r w:rsidRPr="003A5392">
              <w:rPr>
                <w:lang w:eastAsia="zh-CN"/>
              </w:rPr>
              <w:t>local maximum number of registered UEs and/or number of PDU sessions of the network slice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</w:tcPr>
          <w:p w14:paraId="00D67965" w14:textId="77777777" w:rsidR="00710D0B" w:rsidRPr="00127E7B" w:rsidRDefault="00710D0B" w:rsidP="00547648">
            <w:pPr>
              <w:pStyle w:val="TAL"/>
              <w:rPr>
                <w:lang w:eastAsia="zh-CN"/>
              </w:rPr>
            </w:pPr>
            <w:r w:rsidRPr="001C2C17">
              <w:t>Request/Response</w:t>
            </w:r>
          </w:p>
        </w:tc>
        <w:tc>
          <w:tcPr>
            <w:tcW w:w="1418" w:type="dxa"/>
          </w:tcPr>
          <w:p w14:paraId="3EFBD043" w14:textId="77777777" w:rsidR="00710D0B" w:rsidRPr="00127E7B" w:rsidRDefault="00710D0B" w:rsidP="005476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primary NSACF</w:t>
            </w:r>
          </w:p>
        </w:tc>
      </w:tr>
      <w:tr w:rsidR="0093348B" w:rsidRPr="00127E7B" w14:paraId="0FF8B595" w14:textId="77777777" w:rsidTr="00547648">
        <w:trPr>
          <w:ins w:id="17" w:author="Huawei-1" w:date="2023-08-04T20:31:00Z"/>
        </w:trPr>
        <w:tc>
          <w:tcPr>
            <w:tcW w:w="2417" w:type="dxa"/>
          </w:tcPr>
          <w:p w14:paraId="71FB8C75" w14:textId="242F8CB0" w:rsidR="0093348B" w:rsidRPr="00D26D2C" w:rsidRDefault="0093348B" w:rsidP="00547648">
            <w:pPr>
              <w:pStyle w:val="TAL"/>
              <w:rPr>
                <w:ins w:id="18" w:author="Huawei-1" w:date="2023-08-04T20:31:00Z"/>
                <w:lang w:eastAsia="zh-CN"/>
              </w:rPr>
            </w:pPr>
            <w:proofErr w:type="spellStart"/>
            <w:ins w:id="19" w:author="Huawei-1" w:date="2023-08-04T20:31:00Z">
              <w:r>
                <w:t>QuotaUpdate</w:t>
              </w:r>
              <w:proofErr w:type="spellEnd"/>
            </w:ins>
          </w:p>
        </w:tc>
        <w:tc>
          <w:tcPr>
            <w:tcW w:w="3787" w:type="dxa"/>
          </w:tcPr>
          <w:p w14:paraId="5A48532C" w14:textId="2329B0A1" w:rsidR="0093348B" w:rsidRDefault="0093348B" w:rsidP="007B0E70">
            <w:pPr>
              <w:pStyle w:val="TAL"/>
              <w:rPr>
                <w:ins w:id="20" w:author="Huawei-1" w:date="2023-08-04T20:31:00Z"/>
                <w:lang w:eastAsia="zh-CN"/>
              </w:rPr>
            </w:pPr>
            <w:ins w:id="21" w:author="Huawei-1" w:date="2023-08-04T20:31:00Z">
              <w:r>
                <w:rPr>
                  <w:lang w:eastAsia="zh-CN"/>
                </w:rPr>
                <w:t>Request the NSACF</w:t>
              </w:r>
              <w:r w:rsidRPr="00580772">
                <w:t xml:space="preserve"> </w:t>
              </w:r>
              <w:r>
                <w:t xml:space="preserve">in HPLMN </w:t>
              </w:r>
            </w:ins>
            <w:ins w:id="22" w:author="Huawei-1" w:date="2023-08-04T20:32:00Z">
              <w:r w:rsidR="007B0E70">
                <w:t>to u</w:t>
              </w:r>
            </w:ins>
            <w:ins w:id="23" w:author="Huawei-1" w:date="2023-08-04T20:31:00Z">
              <w:r w:rsidR="007B0E70">
                <w:t>pdate</w:t>
              </w:r>
              <w:r w:rsidRPr="00580772">
                <w:t xml:space="preserve"> the NSACF at the VPLMN with the maximum number of Registered UEs to be enforced and/or the maximum number of LBO PDU sessions to be admitted</w:t>
              </w:r>
            </w:ins>
            <w:ins w:id="24" w:author="Huawei-1" w:date="2023-08-04T20:33:00Z">
              <w:r w:rsidR="007B0E70">
                <w:t>.</w:t>
              </w:r>
            </w:ins>
          </w:p>
        </w:tc>
        <w:tc>
          <w:tcPr>
            <w:tcW w:w="1842" w:type="dxa"/>
          </w:tcPr>
          <w:p w14:paraId="23ABA3C4" w14:textId="608AFCA0" w:rsidR="0093348B" w:rsidRPr="007B0E70" w:rsidRDefault="007B0E70" w:rsidP="00547648">
            <w:pPr>
              <w:pStyle w:val="TAL"/>
              <w:rPr>
                <w:ins w:id="25" w:author="Huawei-1" w:date="2023-08-04T20:31:00Z"/>
              </w:rPr>
            </w:pPr>
            <w:ins w:id="26" w:author="Huawei-1" w:date="2023-08-04T20:33:00Z">
              <w:r w:rsidRPr="001C2C17">
                <w:t>Request/Response</w:t>
              </w:r>
            </w:ins>
          </w:p>
        </w:tc>
        <w:tc>
          <w:tcPr>
            <w:tcW w:w="1418" w:type="dxa"/>
          </w:tcPr>
          <w:p w14:paraId="0AB65572" w14:textId="5AA6725C" w:rsidR="0093348B" w:rsidRDefault="007B0E70" w:rsidP="00547648">
            <w:pPr>
              <w:pStyle w:val="TAL"/>
              <w:rPr>
                <w:ins w:id="27" w:author="Huawei-1" w:date="2023-08-04T20:31:00Z"/>
                <w:lang w:eastAsia="zh-CN"/>
              </w:rPr>
            </w:pPr>
            <w:ins w:id="28" w:author="Huawei-1" w:date="2023-08-04T20:3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SA</w:t>
              </w:r>
              <w:bookmarkStart w:id="29" w:name="_GoBack"/>
              <w:bookmarkEnd w:id="29"/>
              <w:r>
                <w:rPr>
                  <w:lang w:eastAsia="zh-CN"/>
                </w:rPr>
                <w:t>CF</w:t>
              </w:r>
            </w:ins>
          </w:p>
        </w:tc>
      </w:tr>
    </w:tbl>
    <w:p w14:paraId="654EFCAA" w14:textId="77777777" w:rsidR="00710D0B" w:rsidRPr="00127E7B" w:rsidRDefault="00710D0B" w:rsidP="00710D0B">
      <w:pPr>
        <w:rPr>
          <w:lang w:eastAsia="zh-CN"/>
        </w:rPr>
      </w:pPr>
    </w:p>
    <w:p w14:paraId="223FE572" w14:textId="77777777" w:rsidR="00710D0B" w:rsidRPr="00127E7B" w:rsidRDefault="00710D0B" w:rsidP="00710D0B">
      <w:pPr>
        <w:rPr>
          <w:lang w:eastAsia="zh-CN"/>
        </w:rPr>
      </w:pPr>
      <w:r w:rsidRPr="00127E7B">
        <w:rPr>
          <w:lang w:val="en-US" w:eastAsia="zh-CN"/>
        </w:rPr>
        <w:t xml:space="preserve">When the UE connects to EPS and EPS counting is required for the S-NSSAI, the combined SMF+PGW-C shall invoke </w:t>
      </w:r>
      <w:r w:rsidRPr="00127E7B">
        <w:rPr>
          <w:rFonts w:hint="eastAsia"/>
          <w:lang w:val="en-US" w:eastAsia="zh-CN"/>
        </w:rPr>
        <w:t xml:space="preserve">the </w:t>
      </w:r>
      <w:proofErr w:type="spellStart"/>
      <w:r w:rsidRPr="00127E7B">
        <w:rPr>
          <w:lang w:val="en-US" w:eastAsia="zh-CN"/>
        </w:rPr>
        <w:t>NumOfUEsUpdate</w:t>
      </w:r>
      <w:proofErr w:type="spellEnd"/>
      <w:r w:rsidRPr="00127E7B">
        <w:rPr>
          <w:lang w:val="en-US" w:eastAsia="zh-CN"/>
        </w:rPr>
        <w:t xml:space="preserve"> and </w:t>
      </w:r>
      <w:proofErr w:type="spellStart"/>
      <w:r w:rsidRPr="00127E7B">
        <w:rPr>
          <w:lang w:val="en-US" w:eastAsia="zh-CN"/>
        </w:rPr>
        <w:t>NumOfPDUsUpdate</w:t>
      </w:r>
      <w:proofErr w:type="spellEnd"/>
      <w:r w:rsidRPr="00127E7B">
        <w:rPr>
          <w:lang w:val="en-US" w:eastAsia="zh-CN"/>
        </w:rPr>
        <w:t xml:space="preserve"> </w:t>
      </w:r>
      <w:r w:rsidRPr="00127E7B">
        <w:rPr>
          <w:rFonts w:hint="eastAsia"/>
          <w:lang w:val="en-US" w:eastAsia="zh-CN"/>
        </w:rPr>
        <w:t>service operations in</w:t>
      </w:r>
      <w:r w:rsidRPr="00127E7B">
        <w:rPr>
          <w:lang w:val="en-US" w:eastAsia="zh-CN"/>
        </w:rPr>
        <w:t xml:space="preserve"> sequence.</w:t>
      </w:r>
      <w:r w:rsidRPr="00127E7B">
        <w:rPr>
          <w:rFonts w:hint="eastAsia"/>
          <w:lang w:val="en-US" w:eastAsia="zh-CN"/>
        </w:rPr>
        <w:t xml:space="preserve"> If the </w:t>
      </w:r>
      <w:proofErr w:type="spellStart"/>
      <w:r w:rsidRPr="00127E7B">
        <w:rPr>
          <w:rFonts w:hint="eastAsia"/>
          <w:lang w:val="en-US" w:eastAsia="zh-CN"/>
        </w:rPr>
        <w:t>NumOfUEsUpdate</w:t>
      </w:r>
      <w:proofErr w:type="spellEnd"/>
      <w:r w:rsidRPr="00127E7B">
        <w:rPr>
          <w:rFonts w:hint="eastAsia"/>
          <w:lang w:val="en-US" w:eastAsia="zh-CN"/>
        </w:rPr>
        <w:t xml:space="preserve"> returns failure, the combined SMF+PGW-C shall not continue invoking the </w:t>
      </w:r>
      <w:proofErr w:type="spellStart"/>
      <w:r w:rsidRPr="00127E7B">
        <w:rPr>
          <w:rFonts w:hint="eastAsia"/>
          <w:lang w:val="en-US" w:eastAsia="zh-CN"/>
        </w:rPr>
        <w:t>NumOfPDUsUpdate</w:t>
      </w:r>
      <w:proofErr w:type="spellEnd"/>
      <w:r w:rsidRPr="00127E7B">
        <w:rPr>
          <w:rFonts w:hint="eastAsia"/>
          <w:lang w:val="en-US" w:eastAsia="zh-CN"/>
        </w:rPr>
        <w:t xml:space="preserve">. </w:t>
      </w:r>
      <w:r w:rsidRPr="00127E7B">
        <w:rPr>
          <w:lang w:val="en-US" w:eastAsia="zh-CN"/>
        </w:rPr>
        <w:t xml:space="preserve">If the </w:t>
      </w:r>
      <w:proofErr w:type="spellStart"/>
      <w:r w:rsidRPr="00127E7B">
        <w:rPr>
          <w:lang w:val="en-US" w:eastAsia="zh-CN"/>
        </w:rPr>
        <w:t>NumOfPDUsUpate</w:t>
      </w:r>
      <w:proofErr w:type="spellEnd"/>
      <w:r w:rsidRPr="00127E7B">
        <w:rPr>
          <w:lang w:val="en-US" w:eastAsia="zh-CN"/>
        </w:rPr>
        <w:t xml:space="preserve"> returns failure then the combined SMF+PGW-C shall invoke the </w:t>
      </w:r>
      <w:proofErr w:type="spellStart"/>
      <w:r w:rsidRPr="00127E7B">
        <w:rPr>
          <w:lang w:val="en-US" w:eastAsia="zh-CN"/>
        </w:rPr>
        <w:t>NumOfUEUpdate</w:t>
      </w:r>
      <w:proofErr w:type="spellEnd"/>
      <w:r w:rsidRPr="00127E7B">
        <w:rPr>
          <w:lang w:val="en-US" w:eastAsia="zh-CN"/>
        </w:rPr>
        <w:t xml:space="preserve"> to decrease the UE count.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424CE2" w14:textId="77777777" w:rsidR="002E1484" w:rsidRDefault="002E1484">
      <w:r>
        <w:separator/>
      </w:r>
    </w:p>
  </w:endnote>
  <w:endnote w:type="continuationSeparator" w:id="0">
    <w:p w14:paraId="3C41927D" w14:textId="77777777" w:rsidR="002E1484" w:rsidRDefault="002E1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7933EF" w14:textId="77777777" w:rsidR="002E1484" w:rsidRDefault="002E1484">
      <w:r>
        <w:separator/>
      </w:r>
    </w:p>
  </w:footnote>
  <w:footnote w:type="continuationSeparator" w:id="0">
    <w:p w14:paraId="1524BE4F" w14:textId="77777777" w:rsidR="002E1484" w:rsidRDefault="002E14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D0F3D" w:rsidRDefault="00FD0F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D0F3D" w:rsidRDefault="00FD0F3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D0F3D" w:rsidRDefault="00FD0F3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D0F3D" w:rsidRDefault="00FD0F3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5"/>
  </w:num>
  <w:num w:numId="5">
    <w:abstractNumId w:val="39"/>
  </w:num>
  <w:num w:numId="6">
    <w:abstractNumId w:val="32"/>
  </w:num>
  <w:num w:numId="7">
    <w:abstractNumId w:val="36"/>
  </w:num>
  <w:num w:numId="8">
    <w:abstractNumId w:val="29"/>
  </w:num>
  <w:num w:numId="9">
    <w:abstractNumId w:val="41"/>
  </w:num>
  <w:num w:numId="10">
    <w:abstractNumId w:val="23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8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1"/>
  </w:num>
  <w:num w:numId="28">
    <w:abstractNumId w:val="26"/>
  </w:num>
  <w:num w:numId="29">
    <w:abstractNumId w:val="14"/>
  </w:num>
  <w:num w:numId="30">
    <w:abstractNumId w:val="38"/>
  </w:num>
  <w:num w:numId="31">
    <w:abstractNumId w:val="34"/>
  </w:num>
  <w:num w:numId="32">
    <w:abstractNumId w:val="21"/>
  </w:num>
  <w:num w:numId="33">
    <w:abstractNumId w:val="33"/>
  </w:num>
  <w:num w:numId="34">
    <w:abstractNumId w:val="18"/>
  </w:num>
  <w:num w:numId="35">
    <w:abstractNumId w:val="16"/>
  </w:num>
  <w:num w:numId="36">
    <w:abstractNumId w:val="40"/>
  </w:num>
  <w:num w:numId="37">
    <w:abstractNumId w:val="37"/>
  </w:num>
  <w:num w:numId="38">
    <w:abstractNumId w:val="12"/>
  </w:num>
  <w:num w:numId="39">
    <w:abstractNumId w:val="27"/>
  </w:num>
  <w:num w:numId="40">
    <w:abstractNumId w:val="24"/>
  </w:num>
  <w:num w:numId="41">
    <w:abstractNumId w:val="22"/>
  </w:num>
  <w:num w:numId="42">
    <w:abstractNumId w:val="30"/>
  </w:num>
  <w:num w:numId="43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316AA"/>
    <w:rsid w:val="000573A3"/>
    <w:rsid w:val="00067FDC"/>
    <w:rsid w:val="0008188E"/>
    <w:rsid w:val="00092440"/>
    <w:rsid w:val="000A6394"/>
    <w:rsid w:val="000A7FAD"/>
    <w:rsid w:val="000B7FED"/>
    <w:rsid w:val="000C038A"/>
    <w:rsid w:val="000C6598"/>
    <w:rsid w:val="000D44B3"/>
    <w:rsid w:val="00126CE4"/>
    <w:rsid w:val="00145D43"/>
    <w:rsid w:val="001727C7"/>
    <w:rsid w:val="00187342"/>
    <w:rsid w:val="00192C46"/>
    <w:rsid w:val="001A08B3"/>
    <w:rsid w:val="001A7B60"/>
    <w:rsid w:val="001B52F0"/>
    <w:rsid w:val="001B7A65"/>
    <w:rsid w:val="001B7F8A"/>
    <w:rsid w:val="001D2B1D"/>
    <w:rsid w:val="001E41F3"/>
    <w:rsid w:val="001F5B25"/>
    <w:rsid w:val="00204E1B"/>
    <w:rsid w:val="0022277D"/>
    <w:rsid w:val="002406D9"/>
    <w:rsid w:val="002549BA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E1484"/>
    <w:rsid w:val="002E2AE0"/>
    <w:rsid w:val="002E472E"/>
    <w:rsid w:val="00305409"/>
    <w:rsid w:val="00312C61"/>
    <w:rsid w:val="00317E64"/>
    <w:rsid w:val="003229F6"/>
    <w:rsid w:val="00324192"/>
    <w:rsid w:val="0032430A"/>
    <w:rsid w:val="003609EF"/>
    <w:rsid w:val="00361E5B"/>
    <w:rsid w:val="0036231A"/>
    <w:rsid w:val="00367A5F"/>
    <w:rsid w:val="00367E8D"/>
    <w:rsid w:val="00371354"/>
    <w:rsid w:val="003716B7"/>
    <w:rsid w:val="003732AE"/>
    <w:rsid w:val="00374DD4"/>
    <w:rsid w:val="00395877"/>
    <w:rsid w:val="003A478A"/>
    <w:rsid w:val="003B4802"/>
    <w:rsid w:val="003E1A36"/>
    <w:rsid w:val="003E387E"/>
    <w:rsid w:val="003F2A0D"/>
    <w:rsid w:val="00410371"/>
    <w:rsid w:val="004111B3"/>
    <w:rsid w:val="00416966"/>
    <w:rsid w:val="004242F1"/>
    <w:rsid w:val="00425379"/>
    <w:rsid w:val="0049427E"/>
    <w:rsid w:val="004B75B7"/>
    <w:rsid w:val="004F6A3B"/>
    <w:rsid w:val="004F6AB5"/>
    <w:rsid w:val="004F7E95"/>
    <w:rsid w:val="005141D9"/>
    <w:rsid w:val="0051580D"/>
    <w:rsid w:val="0052722E"/>
    <w:rsid w:val="005327E7"/>
    <w:rsid w:val="00547111"/>
    <w:rsid w:val="00547648"/>
    <w:rsid w:val="00563253"/>
    <w:rsid w:val="005829FE"/>
    <w:rsid w:val="00592D74"/>
    <w:rsid w:val="005B2EC1"/>
    <w:rsid w:val="005D58CD"/>
    <w:rsid w:val="005E2C44"/>
    <w:rsid w:val="00612EAE"/>
    <w:rsid w:val="00621188"/>
    <w:rsid w:val="006257ED"/>
    <w:rsid w:val="00653DE4"/>
    <w:rsid w:val="00656C7B"/>
    <w:rsid w:val="00665C47"/>
    <w:rsid w:val="006903E7"/>
    <w:rsid w:val="00695808"/>
    <w:rsid w:val="006B46FB"/>
    <w:rsid w:val="006E21FB"/>
    <w:rsid w:val="007049C2"/>
    <w:rsid w:val="00710D0B"/>
    <w:rsid w:val="0072322F"/>
    <w:rsid w:val="00726888"/>
    <w:rsid w:val="00747A00"/>
    <w:rsid w:val="00753436"/>
    <w:rsid w:val="00774AE7"/>
    <w:rsid w:val="00792342"/>
    <w:rsid w:val="007977A8"/>
    <w:rsid w:val="007B0E70"/>
    <w:rsid w:val="007B32D5"/>
    <w:rsid w:val="007B512A"/>
    <w:rsid w:val="007C2097"/>
    <w:rsid w:val="007C30FA"/>
    <w:rsid w:val="007D6A07"/>
    <w:rsid w:val="007F7259"/>
    <w:rsid w:val="008040A8"/>
    <w:rsid w:val="00815141"/>
    <w:rsid w:val="00822839"/>
    <w:rsid w:val="00825827"/>
    <w:rsid w:val="008279FA"/>
    <w:rsid w:val="00831DD5"/>
    <w:rsid w:val="0083384D"/>
    <w:rsid w:val="00840822"/>
    <w:rsid w:val="008534AC"/>
    <w:rsid w:val="008626E7"/>
    <w:rsid w:val="00870EE7"/>
    <w:rsid w:val="0087700E"/>
    <w:rsid w:val="008863B9"/>
    <w:rsid w:val="008955A6"/>
    <w:rsid w:val="008A45A6"/>
    <w:rsid w:val="008D3CCC"/>
    <w:rsid w:val="008F2D0E"/>
    <w:rsid w:val="008F3789"/>
    <w:rsid w:val="008F686C"/>
    <w:rsid w:val="0091093F"/>
    <w:rsid w:val="009148DE"/>
    <w:rsid w:val="00932394"/>
    <w:rsid w:val="0093348B"/>
    <w:rsid w:val="009365A5"/>
    <w:rsid w:val="00941C2B"/>
    <w:rsid w:val="00941E30"/>
    <w:rsid w:val="009426C1"/>
    <w:rsid w:val="0095236E"/>
    <w:rsid w:val="00962219"/>
    <w:rsid w:val="009777D9"/>
    <w:rsid w:val="00991B88"/>
    <w:rsid w:val="009A5753"/>
    <w:rsid w:val="009A579D"/>
    <w:rsid w:val="009A6554"/>
    <w:rsid w:val="009E3297"/>
    <w:rsid w:val="009F734F"/>
    <w:rsid w:val="00A246B6"/>
    <w:rsid w:val="00A276DC"/>
    <w:rsid w:val="00A47E70"/>
    <w:rsid w:val="00A50CF0"/>
    <w:rsid w:val="00A52A1E"/>
    <w:rsid w:val="00A55202"/>
    <w:rsid w:val="00A7671C"/>
    <w:rsid w:val="00A94A29"/>
    <w:rsid w:val="00AA2CBC"/>
    <w:rsid w:val="00AC5820"/>
    <w:rsid w:val="00AC5CB7"/>
    <w:rsid w:val="00AD1CD8"/>
    <w:rsid w:val="00AE4DA2"/>
    <w:rsid w:val="00B258BB"/>
    <w:rsid w:val="00B35015"/>
    <w:rsid w:val="00B57CDB"/>
    <w:rsid w:val="00B67B97"/>
    <w:rsid w:val="00B968C8"/>
    <w:rsid w:val="00BA3EC5"/>
    <w:rsid w:val="00BA51D9"/>
    <w:rsid w:val="00BA7F67"/>
    <w:rsid w:val="00BB5DFC"/>
    <w:rsid w:val="00BD279D"/>
    <w:rsid w:val="00BD6BB8"/>
    <w:rsid w:val="00C44165"/>
    <w:rsid w:val="00C45B0B"/>
    <w:rsid w:val="00C66BA2"/>
    <w:rsid w:val="00C70BEE"/>
    <w:rsid w:val="00C77B87"/>
    <w:rsid w:val="00C84933"/>
    <w:rsid w:val="00C84FDD"/>
    <w:rsid w:val="00C870F6"/>
    <w:rsid w:val="00C95985"/>
    <w:rsid w:val="00C95C90"/>
    <w:rsid w:val="00CA138F"/>
    <w:rsid w:val="00CA1D20"/>
    <w:rsid w:val="00CB1374"/>
    <w:rsid w:val="00CB4C9A"/>
    <w:rsid w:val="00CC23F1"/>
    <w:rsid w:val="00CC5026"/>
    <w:rsid w:val="00CC68D0"/>
    <w:rsid w:val="00CF1C17"/>
    <w:rsid w:val="00D038F1"/>
    <w:rsid w:val="00D03F9A"/>
    <w:rsid w:val="00D06D51"/>
    <w:rsid w:val="00D0719F"/>
    <w:rsid w:val="00D12EAF"/>
    <w:rsid w:val="00D24991"/>
    <w:rsid w:val="00D256DE"/>
    <w:rsid w:val="00D41089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3E63"/>
    <w:rsid w:val="00DC07AC"/>
    <w:rsid w:val="00DE34CF"/>
    <w:rsid w:val="00E03231"/>
    <w:rsid w:val="00E13F3D"/>
    <w:rsid w:val="00E34898"/>
    <w:rsid w:val="00E35950"/>
    <w:rsid w:val="00E40877"/>
    <w:rsid w:val="00E551E3"/>
    <w:rsid w:val="00E56C95"/>
    <w:rsid w:val="00E71C62"/>
    <w:rsid w:val="00E77A45"/>
    <w:rsid w:val="00EB09B7"/>
    <w:rsid w:val="00EE7D7C"/>
    <w:rsid w:val="00F06F20"/>
    <w:rsid w:val="00F2296E"/>
    <w:rsid w:val="00F25D98"/>
    <w:rsid w:val="00F300FB"/>
    <w:rsid w:val="00F468B5"/>
    <w:rsid w:val="00F47B5B"/>
    <w:rsid w:val="00F62331"/>
    <w:rsid w:val="00F8396B"/>
    <w:rsid w:val="00FB2601"/>
    <w:rsid w:val="00FB34AE"/>
    <w:rsid w:val="00FB6386"/>
    <w:rsid w:val="00FD0F3D"/>
    <w:rsid w:val="00FD447E"/>
    <w:rsid w:val="00FF1B60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table" w:styleId="afff">
    <w:name w:val="Table Grid"/>
    <w:basedOn w:val="a1"/>
    <w:uiPriority w:val="39"/>
    <w:rsid w:val="002406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2406D9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2406D9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406D9"/>
    <w:rPr>
      <w:rFonts w:ascii="Arial" w:hAnsi="Arial"/>
      <w:b/>
      <w:lang w:val="en-GB" w:eastAsia="en-US"/>
    </w:rPr>
  </w:style>
  <w:style w:type="paragraph" w:styleId="afff0">
    <w:name w:val="Bibliography"/>
    <w:basedOn w:val="a"/>
    <w:next w:val="a"/>
    <w:uiPriority w:val="37"/>
    <w:semiHidden/>
    <w:unhideWhenUsed/>
    <w:rsid w:val="002406D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1">
    <w:name w:val="caption"/>
    <w:basedOn w:val="a"/>
    <w:next w:val="a"/>
    <w:semiHidden/>
    <w:unhideWhenUsed/>
    <w:qFormat/>
    <w:rsid w:val="002406D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f2">
    <w:name w:val="Revision"/>
    <w:hidden/>
    <w:uiPriority w:val="99"/>
    <w:semiHidden/>
    <w:rsid w:val="002406D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61180-8260-49EA-9CC2-379161DC7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</TotalTime>
  <Pages>2</Pages>
  <Words>718</Words>
  <Characters>4099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48</cp:revision>
  <cp:lastPrinted>1899-12-31T23:00:00Z</cp:lastPrinted>
  <dcterms:created xsi:type="dcterms:W3CDTF">2023-04-28T01:04:00Z</dcterms:created>
  <dcterms:modified xsi:type="dcterms:W3CDTF">2023-08-11T14:11:00Z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(3)cV62FTtJN40HoKXQteudvBnI49xpJj+uRtqgeyy8a3XZzjQQARY1fLjEX+AwvQVv8cTPGiZb
CxoQGXIKuTs9RgxFBaLM+UIgCFd6drXQJkfPn8yjLkqamKxHhyQhPePdjmgsLBZAlpf+dY+P
QfIwwwUu1lyCxIY9CprhDTE71sdBMNUaWvNLxw70DIPEsiI/jtt3DNtue1tmukJp0q1uMrb8
VhCSzNNntRuxk7kIZa</vt:lpwstr>
  </property>
  <property fmtid="{D5CDD505-2E9C-101B-9397-08002B2CF9AE}" pid="22" name="_2015_ms_pID_7253431">
    <vt:lpwstr>0wLUFdeVohUSgVQLjzAXof7LBOTcPGp5Hkc+pIWINI+3Nc2NgFpQDs
CaDgDtxT0LUX2czTgw1NIyyain3n/5+FgSZ5tW+1v9jyxbUdjnHFLnybW3VN/xRolYEbPcdf
rGphmMBvnDFYDdnhx9i+0TyTZslsJzo6XOwBdVvrOtnlhD0XxoBMaDKbQDj9NQaREL/YT34C
T6wuIn33qCtz4HQkZc8Ug2Xl+gNqH6d7bEKP</vt:lpwstr>
  </property>
  <property fmtid="{D5CDD505-2E9C-101B-9397-08002B2CF9AE}" pid="23" name="_2015_ms_pID_7253432">
    <vt:lpwstr>T7KcvTa49KC0QE9OzXPLlBk=</vt:lpwstr>
  </property>
</Properties>
</file>